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85BE04"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D323AE">
        <w:rPr>
          <w:b/>
          <w:i/>
          <w:noProof/>
          <w:sz w:val="28"/>
        </w:rPr>
        <w:t>300</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BB8DB" w:rsidR="001E41F3" w:rsidRPr="00410371" w:rsidRDefault="0035719B" w:rsidP="00024352">
            <w:pPr>
              <w:pStyle w:val="CRCoverPage"/>
              <w:spacing w:after="0"/>
              <w:jc w:val="center"/>
              <w:rPr>
                <w:b/>
                <w:noProof/>
                <w:sz w:val="28"/>
              </w:rPr>
            </w:pPr>
            <w:fldSimple w:instr=" DOCPROPERTY  Spec#  \* MERGEFORMAT ">
              <w:r w:rsidR="00024352">
                <w:rPr>
                  <w:b/>
                  <w:noProof/>
                  <w:sz w:val="28"/>
                </w:rPr>
                <w:t>29.</w:t>
              </w:r>
              <w:r w:rsidR="00362D34">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FEC3D6" w:rsidR="001E41F3" w:rsidRPr="00410371" w:rsidRDefault="0035719B" w:rsidP="00024352">
            <w:pPr>
              <w:pStyle w:val="CRCoverPage"/>
              <w:spacing w:after="0"/>
              <w:jc w:val="center"/>
              <w:rPr>
                <w:noProof/>
              </w:rPr>
            </w:pPr>
            <w:fldSimple w:instr=" DOCPROPERTY  Cr#  \* MERGEFORMAT ">
              <w:r w:rsidR="00024352">
                <w:rPr>
                  <w:b/>
                  <w:noProof/>
                  <w:sz w:val="28"/>
                </w:rPr>
                <w:t>0</w:t>
              </w:r>
              <w:r w:rsidR="00D323AE">
                <w:rPr>
                  <w:b/>
                  <w:noProof/>
                  <w:sz w:val="28"/>
                </w:rPr>
                <w:t>120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5369" w:rsidR="001E41F3" w:rsidRPr="00024352" w:rsidRDefault="00024352" w:rsidP="00024352">
            <w:pPr>
              <w:pStyle w:val="CRCoverPage"/>
              <w:spacing w:after="0"/>
              <w:jc w:val="center"/>
              <w:rPr>
                <w:b/>
                <w:noProof/>
                <w:sz w:val="28"/>
              </w:rPr>
            </w:pPr>
            <w:r w:rsidRPr="00024352">
              <w:rPr>
                <w:b/>
                <w:noProof/>
                <w:sz w:val="28"/>
              </w:rPr>
              <w:t>18.</w:t>
            </w:r>
            <w:r w:rsidR="00362D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0ACA" w:rsidR="001E41F3" w:rsidRDefault="003B3FA5">
            <w:pPr>
              <w:pStyle w:val="CRCoverPage"/>
              <w:spacing w:after="0"/>
              <w:ind w:left="100"/>
              <w:rPr>
                <w:noProof/>
              </w:rPr>
            </w:pPr>
            <w:r>
              <w:t>Support of pre-configured thresholds</w:t>
            </w:r>
            <w:r w:rsidRPr="00BE4B6A">
              <w:t xml:space="preserve"> </w:t>
            </w:r>
            <w:r>
              <w:t xml:space="preserve">and </w:t>
            </w:r>
            <w:r w:rsidRPr="00BE4B6A">
              <w:t>CQRCI check issue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35719B">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35719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0A54A" w:rsidR="001E41F3" w:rsidRDefault="0035719B">
            <w:pPr>
              <w:pStyle w:val="CRCoverPage"/>
              <w:spacing w:after="0"/>
              <w:ind w:left="100"/>
              <w:rPr>
                <w:noProof/>
              </w:rPr>
            </w:pPr>
            <w:fldSimple w:instr=" DOCPROPERTY  RelatedWis  \* MERGEFORMAT ">
              <w:r w:rsidR="00666802">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35719B">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35719B"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35719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93B2" w14:textId="3F390FC4" w:rsidR="001E41F3" w:rsidRDefault="009E0DA9" w:rsidP="004477EE">
            <w:pPr>
              <w:pStyle w:val="CRCoverPage"/>
              <w:ind w:left="102"/>
              <w:rPr>
                <w:rFonts w:eastAsia="宋体"/>
              </w:rPr>
            </w:pPr>
            <w:r>
              <w:rPr>
                <w:noProof/>
              </w:rPr>
              <w:t xml:space="preserve">In </w:t>
            </w:r>
            <w:r w:rsidRPr="009E0DA9">
              <w:rPr>
                <w:noProof/>
              </w:rPr>
              <w:t>S2-2403820</w:t>
            </w:r>
            <w:r>
              <w:rPr>
                <w:noProof/>
              </w:rPr>
              <w:t xml:space="preserve">, SA2 clarified that the TSCTSF needs to know </w:t>
            </w:r>
            <w:r>
              <w:t>whether any of the TSS attributes exceed the pre</w:t>
            </w:r>
            <w:r w:rsidR="003B3FA5">
              <w:t>-</w:t>
            </w:r>
            <w:r>
              <w:t xml:space="preserve">configured thresholds, hence, it is </w:t>
            </w:r>
            <w:proofErr w:type="spellStart"/>
            <w:r>
              <w:t>prposed</w:t>
            </w:r>
            <w:proofErr w:type="spellEnd"/>
            <w:r>
              <w:t xml:space="preserve"> to pre-configured the </w:t>
            </w:r>
            <w:r>
              <w:rPr>
                <w:rFonts w:eastAsia="宋体"/>
              </w:rPr>
              <w:t xml:space="preserve">thresholds in both RAN node </w:t>
            </w:r>
            <w:r w:rsidRPr="0096165F">
              <w:rPr>
                <w:rFonts w:eastAsia="宋体"/>
              </w:rPr>
              <w:t>and TSCTSF</w:t>
            </w:r>
            <w:r>
              <w:rPr>
                <w:rFonts w:eastAsia="宋体"/>
              </w:rPr>
              <w:t>. Hence, the Stage 3 should be updated accordingly.</w:t>
            </w:r>
          </w:p>
          <w:p w14:paraId="708AA7DE" w14:textId="24EB1EFA" w:rsidR="008D225D" w:rsidRDefault="004477EE" w:rsidP="00DE057F">
            <w:pPr>
              <w:pStyle w:val="CRCoverPage"/>
              <w:ind w:left="102"/>
              <w:rPr>
                <w:noProof/>
              </w:rPr>
            </w:pPr>
            <w:r>
              <w:rPr>
                <w:noProof/>
              </w:rPr>
              <w:t xml:space="preserve">In </w:t>
            </w:r>
            <w:r w:rsidRPr="009E0DA9">
              <w:rPr>
                <w:noProof/>
              </w:rPr>
              <w:t>S2-2403</w:t>
            </w:r>
            <w:r>
              <w:rPr>
                <w:noProof/>
              </w:rPr>
              <w:t xml:space="preserve">530, SA2 clarified that the TSCTSF can </w:t>
            </w:r>
            <w:r>
              <w:rPr>
                <w:noProof/>
                <w:lang w:eastAsia="zh-CN"/>
              </w:rPr>
              <w:t xml:space="preserve">receive the CQRCI </w:t>
            </w:r>
            <w:r w:rsidR="002B08AF">
              <w:rPr>
                <w:noProof/>
                <w:lang w:eastAsia="zh-CN"/>
              </w:rPr>
              <w:t xml:space="preserve">both </w:t>
            </w:r>
            <w:r>
              <w:rPr>
                <w:noProof/>
                <w:lang w:eastAsia="zh-CN"/>
              </w:rPr>
              <w:t xml:space="preserve">from UDM and AF request, </w:t>
            </w:r>
            <w:r w:rsidR="00F53E86">
              <w:rPr>
                <w:noProof/>
                <w:lang w:eastAsia="zh-CN"/>
              </w:rPr>
              <w:t xml:space="preserve">then </w:t>
            </w:r>
            <w:r w:rsidR="002B08AF" w:rsidRPr="00FF261E">
              <w:rPr>
                <w:rFonts w:eastAsia="等线"/>
                <w:lang w:eastAsia="en-GB"/>
              </w:rPr>
              <w:t>determine whether the UE is authorized for an AF-requested time synchronization service</w:t>
            </w:r>
            <w:r w:rsidR="00E915E9">
              <w:rPr>
                <w:rFonts w:eastAsia="等线"/>
                <w:lang w:eastAsia="en-GB"/>
              </w:rPr>
              <w:t xml:space="preserve"> accordingly</w:t>
            </w:r>
            <w:r>
              <w:rPr>
                <w:rFonts w:eastAsia="宋体"/>
              </w:rPr>
              <w:t>.</w:t>
            </w:r>
            <w:r w:rsidR="00E915E9">
              <w:rPr>
                <w:rFonts w:eastAsia="宋体"/>
              </w:rPr>
              <w:t xml:space="preserve"> Hence, the Stage 3 should be updated</w:t>
            </w:r>
            <w:r w:rsidR="00DD768A">
              <w:rPr>
                <w:rFonts w:eastAsia="宋体"/>
              </w:rPr>
              <w:t xml:space="preserve"> accordingly</w:t>
            </w:r>
            <w:r w:rsidR="00E915E9">
              <w:rPr>
                <w:rFonts w:eastAsia="宋体"/>
              </w:rPr>
              <w:t xml:space="preserve"> to support </w:t>
            </w:r>
            <w:r w:rsidR="00E915E9" w:rsidRPr="00E915E9">
              <w:rPr>
                <w:rFonts w:eastAsia="宋体"/>
              </w:rPr>
              <w:t>comparing information</w:t>
            </w:r>
            <w:r w:rsidR="00DD768A">
              <w:rPr>
                <w:rFonts w:eastAsia="宋体"/>
              </w:rPr>
              <w:t xml:space="preserve"> </w:t>
            </w:r>
            <w:r w:rsidR="00DD768A">
              <w:rPr>
                <w:noProof/>
                <w:lang w:eastAsia="zh-CN"/>
              </w:rPr>
              <w:t>received</w:t>
            </w:r>
            <w:r w:rsidR="00E915E9" w:rsidRPr="00E915E9">
              <w:rPr>
                <w:rFonts w:eastAsia="宋体"/>
              </w:rPr>
              <w:t xml:space="preserve"> </w:t>
            </w:r>
            <w:r w:rsidR="00DD768A">
              <w:rPr>
                <w:noProof/>
                <w:lang w:eastAsia="zh-CN"/>
              </w:rPr>
              <w:t>both from UDM and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D5D9B" w:rsidR="001E41F3" w:rsidRDefault="00D029C2">
            <w:pPr>
              <w:pStyle w:val="CRCoverPage"/>
              <w:spacing w:after="0"/>
              <w:ind w:left="100"/>
              <w:rPr>
                <w:noProof/>
              </w:rPr>
            </w:pPr>
            <w:r>
              <w:rPr>
                <w:noProof/>
              </w:rPr>
              <w:t xml:space="preserve">Address the above </w:t>
            </w:r>
            <w:r w:rsidRPr="00D029C2">
              <w:rPr>
                <w:noProof/>
              </w:rPr>
              <w:t>enhancements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9F5C" w:rsidR="001E41F3" w:rsidRDefault="00D029C2">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54724" w:rsidR="001E41F3" w:rsidRDefault="00192CDF">
            <w:pPr>
              <w:pStyle w:val="CRCoverPage"/>
              <w:spacing w:after="0"/>
              <w:ind w:left="100"/>
              <w:rPr>
                <w:noProof/>
              </w:rPr>
            </w:pPr>
            <w:r>
              <w:rPr>
                <w:noProof/>
              </w:rPr>
              <w:t>5.2.2.5.2, 5.4.1.2.1, 5.4.2.2.2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248A8" w:rsidR="001E41F3" w:rsidRDefault="00192CDF">
            <w:pPr>
              <w:pStyle w:val="CRCoverPage"/>
              <w:spacing w:after="0"/>
              <w:ind w:left="100"/>
              <w:rPr>
                <w:noProof/>
              </w:rPr>
            </w:pPr>
            <w:r>
              <w:rPr>
                <w:noProof/>
              </w:rPr>
              <w:t>This CR does not impact on the OpenAPI file</w:t>
            </w:r>
            <w:r w:rsidR="00792F3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C7E1F" w14:textId="77777777" w:rsidR="00053BDA" w:rsidRDefault="00053BDA" w:rsidP="00053BDA">
      <w:pPr>
        <w:pStyle w:val="5"/>
      </w:pPr>
      <w:bookmarkStart w:id="2" w:name="_Toc89295571"/>
      <w:bookmarkStart w:id="3" w:name="_Toc94261292"/>
      <w:bookmarkStart w:id="4" w:name="_Toc104198942"/>
      <w:bookmarkStart w:id="5" w:name="_Toc104489378"/>
      <w:bookmarkStart w:id="6" w:name="_Toc138762196"/>
      <w:bookmarkStart w:id="7" w:name="_Toc145708389"/>
      <w:bookmarkStart w:id="8" w:name="_Toc153827063"/>
      <w:bookmarkStart w:id="9" w:name="_Toc162008569"/>
      <w:r>
        <w:t>5.2.2.5.2</w:t>
      </w:r>
      <w:r>
        <w:tab/>
      </w:r>
      <w:r>
        <w:rPr>
          <w:noProof/>
        </w:rPr>
        <w:t>Creating a new configuration</w:t>
      </w:r>
      <w:bookmarkEnd w:id="2"/>
      <w:bookmarkEnd w:id="3"/>
      <w:bookmarkEnd w:id="4"/>
      <w:bookmarkEnd w:id="5"/>
      <w:bookmarkEnd w:id="6"/>
      <w:bookmarkEnd w:id="7"/>
      <w:bookmarkEnd w:id="8"/>
      <w:bookmarkEnd w:id="9"/>
    </w:p>
    <w:p w14:paraId="08DF4DCC" w14:textId="77777777" w:rsidR="00053BDA" w:rsidRDefault="00053BDA" w:rsidP="00053BDA">
      <w:pPr>
        <w:rPr>
          <w:noProof/>
        </w:rPr>
      </w:pPr>
      <w:r>
        <w:rPr>
          <w:noProof/>
        </w:rPr>
        <w:t>Figure 5.2.2.5.2-1 illustrates the creation of a configuration.</w:t>
      </w:r>
    </w:p>
    <w:p w14:paraId="79B8391D" w14:textId="77777777" w:rsidR="00053BDA" w:rsidRDefault="00053BDA" w:rsidP="00053BDA">
      <w:pPr>
        <w:pStyle w:val="TH"/>
        <w:rPr>
          <w:noProof/>
        </w:rPr>
      </w:pPr>
      <w:r>
        <w:rPr>
          <w:noProof/>
        </w:rPr>
        <w:object w:dxaOrig="9541" w:dyaOrig="3166" w14:anchorId="7B85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65pt" o:ole="">
            <v:imagedata r:id="rId12" o:title=""/>
          </v:shape>
          <o:OLEObject Type="Embed" ProgID="Visio.Drawing.11" ShapeID="_x0000_i1025" DrawAspect="Content" ObjectID="_1774107092" r:id="rId13"/>
        </w:object>
      </w:r>
    </w:p>
    <w:p w14:paraId="2B73FB9B" w14:textId="77777777" w:rsidR="00053BDA" w:rsidRDefault="00053BDA" w:rsidP="00053BDA">
      <w:pPr>
        <w:pStyle w:val="TF"/>
        <w:rPr>
          <w:noProof/>
        </w:rPr>
      </w:pPr>
      <w:r>
        <w:rPr>
          <w:noProof/>
        </w:rPr>
        <w:t>Figure 5.2.2.5.2-1: Creation of a configuration</w:t>
      </w:r>
    </w:p>
    <w:p w14:paraId="1B883CB5" w14:textId="77777777" w:rsidR="00053BDA" w:rsidRDefault="00053BDA" w:rsidP="00053BD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48DA599" w14:textId="77777777" w:rsidR="00053BDA" w:rsidRDefault="00053BDA" w:rsidP="00053BDA">
      <w:pPr>
        <w:pStyle w:val="B1"/>
        <w:rPr>
          <w:noProof/>
        </w:rPr>
      </w:pPr>
      <w:r>
        <w:rPr>
          <w:noProof/>
        </w:rPr>
        <w:t>-</w:t>
      </w:r>
      <w:r>
        <w:rPr>
          <w:noProof/>
        </w:rPr>
        <w:tab/>
        <w:t>the user plane node Id within the "upNodeId" attribute;</w:t>
      </w:r>
    </w:p>
    <w:p w14:paraId="5916C11D" w14:textId="77777777" w:rsidR="00053BDA" w:rsidRDefault="00053BDA" w:rsidP="00053BDA">
      <w:pPr>
        <w:pStyle w:val="B1"/>
        <w:rPr>
          <w:noProof/>
        </w:rPr>
      </w:pPr>
      <w:r>
        <w:rPr>
          <w:noProof/>
        </w:rPr>
        <w:t>-</w:t>
      </w:r>
      <w:r>
        <w:rPr>
          <w:noProof/>
        </w:rPr>
        <w:tab/>
        <w:t>the requested PTP instance within the "reqPtpIns" attribute;</w:t>
      </w:r>
    </w:p>
    <w:p w14:paraId="58FB49E7" w14:textId="77777777" w:rsidR="00053BDA" w:rsidRDefault="00053BDA" w:rsidP="00053BD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B4F10FD" w14:textId="77777777" w:rsidR="00053BDA" w:rsidRDefault="00053BDA" w:rsidP="00053BDA">
      <w:pPr>
        <w:pStyle w:val="B1"/>
        <w:rPr>
          <w:noProof/>
        </w:rPr>
      </w:pPr>
      <w:r>
        <w:rPr>
          <w:noProof/>
        </w:rPr>
        <w:t>-</w:t>
      </w:r>
      <w:r>
        <w:rPr>
          <w:noProof/>
        </w:rPr>
        <w:tab/>
        <w:t>the notification URI within the "configNotifUri" attribute;</w:t>
      </w:r>
    </w:p>
    <w:p w14:paraId="634B8D3B" w14:textId="77777777" w:rsidR="00053BDA" w:rsidRDefault="00053BDA" w:rsidP="00053BDA">
      <w:pPr>
        <w:pStyle w:val="B1"/>
        <w:rPr>
          <w:noProof/>
        </w:rPr>
      </w:pPr>
      <w:r>
        <w:rPr>
          <w:noProof/>
        </w:rPr>
        <w:t>-</w:t>
      </w:r>
      <w:r>
        <w:rPr>
          <w:noProof/>
        </w:rPr>
        <w:tab/>
        <w:t>the notification correlation Id within the "configNotifId" attribute;</w:t>
      </w:r>
    </w:p>
    <w:p w14:paraId="6475E9AC" w14:textId="77777777" w:rsidR="00053BDA" w:rsidRDefault="00053BDA" w:rsidP="00053BDA">
      <w:pPr>
        <w:pStyle w:val="B1"/>
        <w:ind w:left="0" w:firstLine="0"/>
        <w:rPr>
          <w:noProof/>
        </w:rPr>
      </w:pPr>
      <w:r>
        <w:rPr>
          <w:noProof/>
        </w:rPr>
        <w:t>and may include:</w:t>
      </w:r>
    </w:p>
    <w:p w14:paraId="1A925224" w14:textId="77777777" w:rsidR="00053BDA" w:rsidRPr="00743D85" w:rsidRDefault="00053BDA" w:rsidP="00053BD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7A65DCB5" w14:textId="77777777" w:rsidR="00053BDA" w:rsidRPr="00743D85" w:rsidRDefault="00053BDA" w:rsidP="00053BDA">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30D0FD59" w14:textId="77777777" w:rsidR="00053BDA" w:rsidRPr="00743D85" w:rsidRDefault="00053BDA" w:rsidP="00053BD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5C9400E5" w14:textId="77777777" w:rsidR="00053BDA" w:rsidRDefault="00053BDA" w:rsidP="00053BDA">
      <w:pPr>
        <w:pStyle w:val="B1"/>
      </w:pPr>
      <w:r>
        <w:t>-</w:t>
      </w:r>
      <w:r>
        <w:tab/>
      </w:r>
      <w:r w:rsidRPr="00743D85">
        <w:t>the temporal validity condition within the "</w:t>
      </w:r>
      <w:proofErr w:type="spellStart"/>
      <w:r w:rsidRPr="00CE5404">
        <w:t>tempValidity</w:t>
      </w:r>
      <w:proofErr w:type="spellEnd"/>
      <w:r w:rsidRPr="00743D85">
        <w:t>" attribute</w:t>
      </w:r>
      <w:r>
        <w:t>;</w:t>
      </w:r>
    </w:p>
    <w:p w14:paraId="34F3288F" w14:textId="77777777" w:rsidR="00053BDA" w:rsidRDefault="00053BDA" w:rsidP="00053BDA">
      <w:pPr>
        <w:pStyle w:val="B1"/>
      </w:pPr>
      <w:r>
        <w:t>-</w:t>
      </w:r>
      <w:r>
        <w:tab/>
        <w:t>if the "</w:t>
      </w:r>
      <w:bookmarkStart w:id="10"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10"/>
      <w:r>
        <w:t>; and</w:t>
      </w:r>
    </w:p>
    <w:p w14:paraId="6F67C7D8" w14:textId="77777777" w:rsidR="00053BDA" w:rsidRPr="00743D85" w:rsidRDefault="00053BDA" w:rsidP="00053BD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7B6A97C3" w14:textId="274FD204" w:rsidR="00053BDA" w:rsidRPr="006615A1" w:rsidRDefault="00053BDA" w:rsidP="00053BDA">
      <w:pPr>
        <w:pStyle w:val="NO"/>
        <w:rPr>
          <w:rFonts w:eastAsia="宋体"/>
        </w:rPr>
      </w:pPr>
      <w:r w:rsidRPr="006615A1">
        <w:rPr>
          <w:rFonts w:eastAsia="宋体"/>
        </w:rPr>
        <w:t>NOTE</w:t>
      </w:r>
      <w:ins w:id="11" w:author="Huawei" w:date="2024-04-07T21:37:00Z">
        <w:r w:rsidR="007549B7">
          <w:rPr>
            <w:rFonts w:eastAsia="宋体"/>
          </w:rPr>
          <w:t> </w:t>
        </w:r>
      </w:ins>
      <w:del w:id="12" w:author="Huawei" w:date="2024-04-07T21:37:00Z">
        <w:r w:rsidRPr="006615A1" w:rsidDel="007549B7">
          <w:rPr>
            <w:rFonts w:eastAsia="宋体"/>
          </w:rPr>
          <w:delText xml:space="preserve"> </w:delText>
        </w:r>
      </w:del>
      <w:r w:rsidRPr="006615A1">
        <w:rPr>
          <w:rFonts w:eastAsia="宋体"/>
        </w:rPr>
        <w:t>1:</w:t>
      </w:r>
      <w:r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34CFC11" w14:textId="77777777" w:rsidR="00053BDA" w:rsidRDefault="00053BDA" w:rsidP="00053BDA">
      <w:r>
        <w:lastRenderedPageBreak/>
        <w:t>Upon receipt of the HTTP request from the NF service consumer,</w:t>
      </w:r>
      <w:r w:rsidRPr="00637875">
        <w:t xml:space="preserve"> </w:t>
      </w:r>
      <w:r>
        <w:t>if the request is authorized, the TSCTSF shall:</w:t>
      </w:r>
    </w:p>
    <w:p w14:paraId="7B6EE520" w14:textId="77777777" w:rsidR="00053BDA" w:rsidRDefault="00053BDA" w:rsidP="00053BD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858EB5E" w14:textId="77777777" w:rsidR="00053BDA" w:rsidRDefault="00053BDA" w:rsidP="00053BD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64A60F9" w14:textId="77777777" w:rsidR="00053BDA" w:rsidRDefault="00053BDA" w:rsidP="00053BD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5E76F28B" w14:textId="77777777" w:rsidR="00053BDA" w:rsidRDefault="00053BDA" w:rsidP="00053BD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443A048" w14:textId="77777777" w:rsidR="00053BDA" w:rsidRDefault="00053BDA" w:rsidP="00053BD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01689F36" w14:textId="77777777" w:rsidR="00053BDA" w:rsidRPr="006E259E" w:rsidRDefault="00053BDA" w:rsidP="00053BD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5B07ECF" w14:textId="77777777" w:rsidR="00053BDA" w:rsidRPr="001254E2" w:rsidRDefault="00053BDA" w:rsidP="00053BD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D9AC5" w14:textId="77777777" w:rsidR="00053BDA" w:rsidRDefault="00053BDA" w:rsidP="00053BDA">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2277F86" w14:textId="77777777" w:rsidR="00053BDA" w:rsidRDefault="00053BDA" w:rsidP="00053BDA">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05414F8" w14:textId="77777777" w:rsidR="00053BDA" w:rsidRDefault="00053BDA" w:rsidP="00053BD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4B5270A" w14:textId="77777777" w:rsidR="00053BDA" w:rsidRPr="009C66CF" w:rsidRDefault="00053BDA" w:rsidP="00053BDA">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94405DF" w14:textId="1D9A3423" w:rsidR="007549B7" w:rsidRDefault="007549B7" w:rsidP="007549B7">
      <w:pPr>
        <w:pStyle w:val="B2"/>
        <w:rPr>
          <w:ins w:id="13" w:author="Huawei" w:date="2024-04-07T21:37:00Z"/>
          <w:rFonts w:eastAsia="等线"/>
          <w:lang w:eastAsia="en-GB"/>
        </w:rPr>
      </w:pPr>
      <w:ins w:id="14" w:author="Huawei" w:date="2024-04-07T21:31:00Z">
        <w:r>
          <w:t>d.</w:t>
        </w:r>
        <w:r>
          <w:tab/>
        </w:r>
      </w:ins>
      <w:ins w:id="15" w:author="Huawei" w:date="2024-04-07T21:45:00Z">
        <w:r w:rsidR="004630C2">
          <w:t xml:space="preserve">if the </w:t>
        </w:r>
        <w:r w:rsidR="004630C2" w:rsidRPr="005679CF">
          <w:rPr>
            <w:noProof/>
          </w:rPr>
          <w:t xml:space="preserve">"NetTimeSyncStatus" </w:t>
        </w:r>
        <w:r w:rsidR="004630C2">
          <w:rPr>
            <w:noProof/>
            <w:lang w:eastAsia="zh-CN"/>
          </w:rPr>
          <w:t>feature is supported,</w:t>
        </w:r>
        <w:r w:rsidR="004630C2">
          <w:t xml:space="preserve"> and t</w:t>
        </w:r>
      </w:ins>
      <w:ins w:id="16" w:author="Huawei" w:date="2024-04-07T21:46:00Z">
        <w:r w:rsidR="004630C2">
          <w:t xml:space="preserve">he </w:t>
        </w:r>
      </w:ins>
      <w:ins w:id="17" w:author="Huawei" w:date="2024-04-07T21:31:00Z">
        <w:r w:rsidRPr="00B26E7E">
          <w:t>UE's Time Synchronization Subscription data</w:t>
        </w:r>
        <w:r w:rsidRPr="00894D13">
          <w:t xml:space="preserve"> </w:t>
        </w:r>
        <w:r>
          <w:t>contains</w:t>
        </w:r>
        <w:r w:rsidRPr="00894D13">
          <w:t xml:space="preserve"> </w:t>
        </w:r>
      </w:ins>
      <w:ins w:id="18" w:author="Huawei" w:date="2024-04-07T21:34:00Z">
        <w:r>
          <w:rPr>
            <w:rFonts w:eastAsia="等线"/>
            <w:lang w:eastAsia="en-GB"/>
          </w:rPr>
          <w:t>the</w:t>
        </w:r>
      </w:ins>
      <w:ins w:id="19" w:author="Huawei" w:date="2024-04-07T21:32:00Z">
        <w:r>
          <w:rPr>
            <w:rFonts w:eastAsia="等线"/>
            <w:lang w:eastAsia="en-GB"/>
          </w:rPr>
          <w:t xml:space="preserve"> </w:t>
        </w:r>
        <w:r w:rsidRPr="00955BD9">
          <w:rPr>
            <w:rFonts w:eastAsia="等线"/>
            <w:lang w:eastAsia="en-GB"/>
          </w:rPr>
          <w:t>clock quality</w:t>
        </w:r>
        <w:r>
          <w:rPr>
            <w:rFonts w:eastAsia="等线"/>
            <w:lang w:eastAsia="en-GB"/>
          </w:rPr>
          <w:t xml:space="preserve"> detail level and clock quality acceptance criteria, if applicable</w:t>
        </w:r>
        <w:r>
          <w:t xml:space="preserve">, </w:t>
        </w:r>
      </w:ins>
      <w:ins w:id="20" w:author="Huawei" w:date="2024-04-07T21:35:00Z">
        <w:r>
          <w:t>and the</w:t>
        </w:r>
        <w:r w:rsidRPr="00CD54C5">
          <w:t xml:space="preserve"> </w:t>
        </w:r>
        <w:r w:rsidRPr="00894D13">
          <w:t>requested</w:t>
        </w:r>
        <w:r>
          <w:t xml:space="preserve"> </w:t>
        </w:r>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ins>
      <w:ins w:id="21" w:author="Huawei" w:date="2024-04-07T21:36:00Z">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22" w:author="Huawei" w:date="2024-04-07T21:35:00Z">
        <w:r w:rsidRPr="00C07E80">
          <w:t xml:space="preserve"> within the </w:t>
        </w:r>
      </w:ins>
      <w:ins w:id="23" w:author="Huawei" w:date="2024-04-07T21:36:00Z">
        <w:r w:rsidRPr="00955BD9">
          <w:rPr>
            <w:rFonts w:eastAsia="等线"/>
            <w:lang w:eastAsia="en-GB"/>
          </w:rPr>
          <w:t xml:space="preserve">authorized </w:t>
        </w:r>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24" w:author="Huawei" w:date="2024-04-07T21:35:00Z">
        <w:r>
          <w:t xml:space="preserve">, </w:t>
        </w:r>
      </w:ins>
      <w:ins w:id="25" w:author="Huawei" w:date="2024-04-07T21:33:00Z">
        <w:r>
          <w:t>the TSCTSF</w:t>
        </w:r>
        <w:r w:rsidRPr="007549B7">
          <w:t xml:space="preserve"> </w:t>
        </w:r>
        <w:r w:rsidRPr="00C07E80">
          <w:t>determines that</w:t>
        </w:r>
        <w:r>
          <w:t xml:space="preserve"> </w:t>
        </w:r>
      </w:ins>
      <w:ins w:id="26" w:author="Huawei" w:date="2024-04-07T21:42:00Z">
        <w:r w:rsidR="004A3A03" w:rsidRPr="00C07E80">
          <w:t xml:space="preserve">the UE is authorized for </w:t>
        </w:r>
        <w:r w:rsidR="004A3A03">
          <w:t xml:space="preserve">the </w:t>
        </w:r>
        <w:r w:rsidR="004A3A03" w:rsidRPr="00C07E80">
          <w:t>requested time synchronization service</w:t>
        </w:r>
      </w:ins>
      <w:ins w:id="27" w:author="Huawei" w:date="2024-04-07T21:34:00Z">
        <w:r>
          <w:rPr>
            <w:rFonts w:eastAsia="等线"/>
            <w:lang w:eastAsia="en-GB"/>
          </w:rPr>
          <w:t>.</w:t>
        </w:r>
      </w:ins>
    </w:p>
    <w:p w14:paraId="76F4C5A9" w14:textId="735B8050" w:rsidR="007549B7" w:rsidRDefault="007549B7" w:rsidP="007549B7">
      <w:pPr>
        <w:pStyle w:val="NO"/>
        <w:rPr>
          <w:ins w:id="28" w:author="Huawei" w:date="2024-04-07T21:33:00Z"/>
        </w:rPr>
      </w:pPr>
      <w:ins w:id="29" w:author="Huawei" w:date="2024-04-07T21:37:00Z">
        <w:r w:rsidRPr="006615A1">
          <w:rPr>
            <w:rFonts w:eastAsia="宋体"/>
          </w:rPr>
          <w:lastRenderedPageBreak/>
          <w:t>NOTE</w:t>
        </w:r>
        <w:r>
          <w:rPr>
            <w:rFonts w:eastAsia="宋体"/>
          </w:rPr>
          <w:t> 2</w:t>
        </w:r>
        <w:r w:rsidRPr="006615A1">
          <w:rPr>
            <w:rFonts w:eastAsia="宋体"/>
          </w:rPr>
          <w:t>:</w:t>
        </w:r>
        <w:r w:rsidRPr="006615A1">
          <w:rPr>
            <w:rFonts w:eastAsia="宋体"/>
          </w:rPr>
          <w:tab/>
        </w:r>
      </w:ins>
      <w:ins w:id="30" w:author="Huawei" w:date="2024-04-07T21:38:00Z">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parameter is “not acceptable”</w:t>
        </w:r>
        <w:r w:rsidRPr="00A575E3">
          <w:rPr>
            <w:rFonts w:eastAsia="等线"/>
            <w:lang w:eastAsia="en-GB"/>
          </w:rPr>
          <w:t xml:space="preserve">, </w:t>
        </w:r>
      </w:ins>
      <w:ins w:id="31" w:author="Huawei" w:date="2024-04-07T21:39:00Z">
        <w:r w:rsidR="00E956C1" w:rsidRPr="00026BB2">
          <w:t>the TSCTSF shall reject the AF request</w:t>
        </w:r>
        <w:r w:rsidR="00E956C1">
          <w:t xml:space="preserve"> as described in clause </w:t>
        </w:r>
        <w:r w:rsidR="00E956C1" w:rsidRPr="009E5779">
          <w:t>5.27.1.11</w:t>
        </w:r>
        <w:r w:rsidR="00E956C1">
          <w:t xml:space="preserve"> of 3GPP TS 23.501 [2]</w:t>
        </w:r>
      </w:ins>
      <w:ins w:id="32" w:author="Huawei" w:date="2024-04-07T21:37:00Z">
        <w:r w:rsidRPr="006615A1">
          <w:rPr>
            <w:rFonts w:eastAsia="宋体"/>
          </w:rPr>
          <w:t>.</w:t>
        </w:r>
      </w:ins>
    </w:p>
    <w:p w14:paraId="44A78645" w14:textId="77777777" w:rsidR="00053BDA" w:rsidRPr="00C949BF" w:rsidRDefault="00053BDA" w:rsidP="00053BDA">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9D6E486" w14:textId="77777777" w:rsidR="00053BDA" w:rsidRDefault="00053BDA" w:rsidP="00053BDA">
      <w:pPr>
        <w:pStyle w:val="B1"/>
        <w:rPr>
          <w:rFonts w:eastAsia="宋体"/>
        </w:rPr>
      </w:pPr>
      <w:r w:rsidRPr="00374B0E">
        <w:rPr>
          <w:rFonts w:eastAsia="宋体"/>
        </w:rPr>
        <w:t>-</w:t>
      </w:r>
      <w:r w:rsidRPr="00374B0E">
        <w:rPr>
          <w:rFonts w:eastAsia="宋体"/>
        </w:rPr>
        <w:tab/>
      </w:r>
      <w:r>
        <w:rPr>
          <w:rFonts w:eastAsia="宋体"/>
        </w:rPr>
        <w:t xml:space="preserve">for each authorized UE with matched AF-session(s), </w:t>
      </w:r>
      <w:r w:rsidRPr="00374B0E">
        <w:rPr>
          <w:rFonts w:eastAsia="宋体"/>
        </w:rPr>
        <w:t xml:space="preserve">calculate the </w:t>
      </w:r>
      <w:proofErr w:type="spellStart"/>
      <w:r w:rsidRPr="00374B0E">
        <w:rPr>
          <w:rFonts w:eastAsia="宋体"/>
        </w:rPr>
        <w:t>Uu</w:t>
      </w:r>
      <w:proofErr w:type="spellEnd"/>
      <w:r w:rsidRPr="00374B0E">
        <w:rPr>
          <w:rFonts w:eastAsia="宋体"/>
        </w:rPr>
        <w:t xml:space="preserve"> time synchronization error budget</w:t>
      </w:r>
      <w:r w:rsidRPr="000C74A5">
        <w:rPr>
          <w:rFonts w:eastAsia="宋体"/>
        </w:rPr>
        <w:t xml:space="preserve"> </w:t>
      </w:r>
      <w:r>
        <w:rPr>
          <w:rFonts w:eastAsia="宋体"/>
        </w:rPr>
        <w:t xml:space="preserve">as </w:t>
      </w:r>
      <w:r>
        <w:t>specified in clauses 5.27.1.9 and 5.27.1.11 of 3GPP TS </w:t>
      </w:r>
      <w:r w:rsidRPr="005E4D39">
        <w:t>23.501 [2]</w:t>
      </w:r>
      <w:r w:rsidRPr="00374B0E">
        <w:rPr>
          <w:rFonts w:eastAsia="宋体"/>
        </w:rPr>
        <w:t xml:space="preserve">, subscribe to event notifications of newly registered PCF for the UE </w:t>
      </w:r>
      <w:r>
        <w:t xml:space="preserve">for the affected UEs </w:t>
      </w:r>
      <w:r w:rsidRPr="00374B0E">
        <w:rPr>
          <w:rFonts w:eastAsia="宋体"/>
        </w:rPr>
        <w:t xml:space="preserve">by invoking </w:t>
      </w:r>
      <w:proofErr w:type="spellStart"/>
      <w:r w:rsidRPr="00374B0E">
        <w:rPr>
          <w:rFonts w:eastAsia="宋体"/>
        </w:rPr>
        <w:t>Nbsf_Management_Subscribe</w:t>
      </w:r>
      <w:proofErr w:type="spellEnd"/>
      <w:r w:rsidRPr="00374B0E">
        <w:rPr>
          <w:rFonts w:eastAsia="宋体"/>
        </w:rPr>
        <w:t xml:space="preserve"> Service Operation as defined in clause 4.2.6 of 3GPP TS 29.521 [</w:t>
      </w:r>
      <w:r>
        <w:rPr>
          <w:rFonts w:eastAsia="宋体"/>
        </w:rPr>
        <w:t>23</w:t>
      </w:r>
      <w:r w:rsidRPr="00374B0E">
        <w:rPr>
          <w:rFonts w:eastAsia="宋体"/>
        </w:rPr>
        <w:t>] if not yet</w:t>
      </w:r>
      <w:r>
        <w:rPr>
          <w:rFonts w:eastAsia="宋体"/>
        </w:rPr>
        <w:t xml:space="preserve"> done,</w:t>
      </w:r>
      <w:r w:rsidRPr="00374B0E">
        <w:rPr>
          <w:rFonts w:eastAsia="宋体"/>
        </w:rPr>
        <w:t xml:space="preserve"> and send </w:t>
      </w:r>
      <w:r>
        <w:rPr>
          <w:rFonts w:eastAsia="宋体"/>
        </w:rPr>
        <w:t>a</w:t>
      </w:r>
      <w:r w:rsidRPr="00374B0E">
        <w:rPr>
          <w:rFonts w:eastAsia="宋体"/>
        </w:rPr>
        <w:t xml:space="preserve"> request to the PCF for the UE for AM policy authorization by invoking </w:t>
      </w:r>
      <w:proofErr w:type="spellStart"/>
      <w:r w:rsidRPr="00374B0E">
        <w:rPr>
          <w:rFonts w:eastAsia="宋体"/>
        </w:rPr>
        <w:t>Npcf_AMPolicyAuthorization_Create</w:t>
      </w:r>
      <w:proofErr w:type="spellEnd"/>
      <w:r w:rsidRPr="00374B0E">
        <w:rPr>
          <w:rFonts w:eastAsia="宋体"/>
        </w:rPr>
        <w:t xml:space="preserve"> service operation as defined in clause 4.2.2 of 3GPP TS 29.534 [14] </w:t>
      </w:r>
      <w:r>
        <w:rPr>
          <w:rFonts w:eastAsia="宋体"/>
        </w:rPr>
        <w:t>providing the appropriate values in the "</w:t>
      </w:r>
      <w:proofErr w:type="spellStart"/>
      <w:r w:rsidRPr="00374B0E">
        <w:rPr>
          <w:rFonts w:eastAsia="宋体"/>
        </w:rPr>
        <w:t>asTimeDis</w:t>
      </w:r>
      <w:r>
        <w:rPr>
          <w:rFonts w:eastAsia="宋体"/>
        </w:rPr>
        <w:t>Param</w:t>
      </w:r>
      <w:proofErr w:type="spellEnd"/>
      <w:r>
        <w:rPr>
          <w:rFonts w:eastAsia="宋体"/>
        </w:rPr>
        <w:t xml:space="preserve">" </w:t>
      </w:r>
      <w:r w:rsidRPr="00374B0E">
        <w:rPr>
          <w:rFonts w:eastAsia="宋体"/>
        </w:rPr>
        <w:t xml:space="preserve">attribute </w:t>
      </w:r>
      <w:r>
        <w:rPr>
          <w:rFonts w:eastAsia="宋体"/>
        </w:rPr>
        <w:t xml:space="preserve">in order to activate the access stratum time distribution and provide the calculated </w:t>
      </w:r>
      <w:proofErr w:type="spellStart"/>
      <w:r>
        <w:rPr>
          <w:rFonts w:eastAsia="宋体"/>
        </w:rPr>
        <w:t>Uu</w:t>
      </w:r>
      <w:proofErr w:type="spellEnd"/>
      <w:r>
        <w:rPr>
          <w:rFonts w:eastAsia="宋体"/>
        </w:rPr>
        <w:t xml:space="preserve"> time synchronization error budget</w:t>
      </w:r>
      <w:r w:rsidRPr="00374B0E">
        <w:rPr>
          <w:rFonts w:eastAsia="宋体"/>
        </w:rPr>
        <w:t>.</w:t>
      </w:r>
    </w:p>
    <w:p w14:paraId="7409D240" w14:textId="77777777" w:rsidR="00053BDA" w:rsidRPr="00374B0E" w:rsidRDefault="00053BDA" w:rsidP="00053BDA">
      <w:pPr>
        <w:pStyle w:val="B1"/>
        <w:rPr>
          <w:rFonts w:eastAsia="宋体"/>
        </w:rPr>
      </w:pPr>
      <w:r>
        <w:rPr>
          <w:rFonts w:eastAsia="宋体"/>
        </w:rPr>
        <w:t>-</w:t>
      </w:r>
      <w:r>
        <w:rPr>
          <w:rFonts w:eastAsia="宋体"/>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7D3DED5" w14:textId="77777777" w:rsidR="00053BDA" w:rsidRDefault="00053BDA" w:rsidP="00053BD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6185556" w14:textId="77777777" w:rsidR="00053BDA" w:rsidRDefault="00053BDA" w:rsidP="00053BDA">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7E8EBAC6" w14:textId="77777777" w:rsidR="00053BDA" w:rsidRPr="009C66CF" w:rsidRDefault="00053BDA" w:rsidP="00053BDA">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4A04BC5" w14:textId="77777777" w:rsidR="00053BDA" w:rsidRDefault="00053BDA" w:rsidP="00053BDA">
      <w:pPr>
        <w:rPr>
          <w:noProof/>
        </w:rPr>
      </w:pPr>
      <w:r>
        <w:rPr>
          <w:noProof/>
        </w:rPr>
        <w:t>If the HTTP POST request from the NF service consumer is not accepted, the TSCTSF shall indicate in the response to HTTP POST request the cause for the rejection as specified in clause 6.1.7.</w:t>
      </w:r>
    </w:p>
    <w:p w14:paraId="5487988F" w14:textId="77777777" w:rsidR="00053BDA" w:rsidRDefault="00053BDA" w:rsidP="00053BD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F0C23E4" w14:textId="77777777" w:rsidR="00053BDA" w:rsidRDefault="00053BDA" w:rsidP="00053BDA">
      <w:pPr>
        <w:rPr>
          <w:noProof/>
        </w:rPr>
      </w:pPr>
    </w:p>
    <w:p w14:paraId="6FC9BAC4" w14:textId="77777777" w:rsidR="00053BDA" w:rsidRPr="00B61815" w:rsidRDefault="00053BDA" w:rsidP="00053B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487CD5" w14:textId="77777777" w:rsidR="008F3FE5" w:rsidRDefault="008F3FE5" w:rsidP="008F3FE5">
      <w:pPr>
        <w:pStyle w:val="5"/>
      </w:pPr>
      <w:bookmarkStart w:id="33" w:name="_Toc104198996"/>
      <w:bookmarkStart w:id="34" w:name="_Toc104489432"/>
      <w:bookmarkStart w:id="35" w:name="_Toc138762257"/>
      <w:bookmarkStart w:id="36" w:name="_Toc145708450"/>
      <w:bookmarkStart w:id="37" w:name="_Toc153827124"/>
      <w:bookmarkStart w:id="38" w:name="_Toc162008630"/>
      <w:r w:rsidRPr="00BA3AC8">
        <w:t>5.</w:t>
      </w:r>
      <w:r>
        <w:t>4</w:t>
      </w:r>
      <w:r w:rsidRPr="00BA3AC8">
        <w:t>.1.2.1</w:t>
      </w:r>
      <w:r w:rsidRPr="00BA3AC8">
        <w:tab/>
        <w:t>TSCTSF</w:t>
      </w:r>
      <w:bookmarkEnd w:id="33"/>
      <w:bookmarkEnd w:id="34"/>
      <w:bookmarkEnd w:id="35"/>
      <w:bookmarkEnd w:id="36"/>
      <w:bookmarkEnd w:id="37"/>
      <w:bookmarkEnd w:id="38"/>
    </w:p>
    <w:p w14:paraId="7DE9C560" w14:textId="77777777" w:rsidR="008F3FE5" w:rsidRDefault="008F3FE5" w:rsidP="008F3FE5">
      <w:pPr>
        <w:rPr>
          <w:lang w:eastAsia="zh-CN"/>
        </w:rPr>
      </w:pPr>
      <w:r>
        <w:rPr>
          <w:rFonts w:hint="eastAsia"/>
          <w:lang w:eastAsia="zh-CN"/>
        </w:rPr>
        <w:t>T</w:t>
      </w:r>
      <w:r>
        <w:rPr>
          <w:lang w:eastAsia="zh-CN"/>
        </w:rPr>
        <w:t>he TSCTSF supports to:</w:t>
      </w:r>
    </w:p>
    <w:p w14:paraId="0C45F774" w14:textId="77777777" w:rsidR="008F3FE5" w:rsidRDefault="008F3FE5" w:rsidP="008F3FE5">
      <w:pPr>
        <w:pStyle w:val="B1"/>
      </w:pPr>
      <w:r>
        <w:t>-</w:t>
      </w:r>
      <w:r>
        <w:tab/>
        <w:t>receive the request to activate or update the 5G access stratum time distribution configuration from the NEF or AF and provide it for the target UE(s) to the PCF;</w:t>
      </w:r>
    </w:p>
    <w:p w14:paraId="7332CF1D" w14:textId="77777777" w:rsidR="008F3FE5" w:rsidRDefault="008F3FE5" w:rsidP="008F3FE5">
      <w:pPr>
        <w:pStyle w:val="B1"/>
      </w:pPr>
      <w:r>
        <w:lastRenderedPageBreak/>
        <w:t>-</w:t>
      </w:r>
      <w:r>
        <w:tab/>
        <w:t>receive the request to delete the 5G access stratum time distribution configuration from the NEF or AF and provide it for the target UE(s) to the PCF;</w:t>
      </w:r>
    </w:p>
    <w:p w14:paraId="7F4091A7" w14:textId="77777777" w:rsidR="008F3FE5" w:rsidRDefault="008F3FE5" w:rsidP="008F3FE5">
      <w:pPr>
        <w:pStyle w:val="B1"/>
      </w:pPr>
      <w:r>
        <w:t>-</w:t>
      </w:r>
      <w:r>
        <w:tab/>
        <w:t>receive the request to query the status of the access stratum time distribution from the NEF or AF and respond to the NEF or AF with the status of the access stratum time distribution;</w:t>
      </w:r>
    </w:p>
    <w:p w14:paraId="6B20B943" w14:textId="77777777" w:rsidR="008F3FE5" w:rsidRDefault="008F3FE5" w:rsidP="008F3FE5">
      <w:pPr>
        <w:pStyle w:val="B1"/>
      </w:pPr>
      <w:r>
        <w:t>-</w:t>
      </w:r>
      <w:r>
        <w:tab/>
        <w:t>make a translation from External/Internal Group Identifier to a list of SUPI by querying UDM;</w:t>
      </w:r>
    </w:p>
    <w:p w14:paraId="61703A72" w14:textId="77777777" w:rsidR="008F3FE5" w:rsidRPr="00C37A36" w:rsidRDefault="008F3FE5" w:rsidP="008F3FE5">
      <w:pPr>
        <w:pStyle w:val="B1"/>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97F120A" w14:textId="77777777" w:rsidR="008F3FE5" w:rsidRDefault="008F3FE5" w:rsidP="008F3FE5">
      <w:pPr>
        <w:pStyle w:val="B1"/>
      </w:pPr>
      <w:r>
        <w:t>-</w:t>
      </w:r>
      <w:r>
        <w:tab/>
        <w:t>determine whether the UE is inside/outside the requested time synchronization coverage area and enforce the 5G access stratum time distribution service accordingly;</w:t>
      </w:r>
    </w:p>
    <w:p w14:paraId="0AE3CF52" w14:textId="36ECE442" w:rsidR="008F3FE5" w:rsidRDefault="008F3FE5" w:rsidP="008F3FE5">
      <w:pPr>
        <w:pStyle w:val="B1"/>
        <w:rPr>
          <w:lang w:eastAsia="zh-CN"/>
        </w:rPr>
      </w:pPr>
      <w:r>
        <w:rPr>
          <w:lang w:eastAsia="zh-CN"/>
        </w:rPr>
        <w:t>-</w:t>
      </w:r>
      <w:r>
        <w:rPr>
          <w:lang w:eastAsia="zh-CN"/>
        </w:rPr>
        <w:tab/>
        <w:t>indicate whether the service is supported or not as per the requested acceptance criteria (</w:t>
      </w:r>
      <w:r>
        <w:t xml:space="preserve">e.g., based on the known </w:t>
      </w:r>
      <w:r w:rsidRPr="003D0F8B">
        <w:rPr>
          <w:lang w:eastAsia="zh-CN"/>
        </w:rPr>
        <w:t>timing synchronization status attribute</w:t>
      </w:r>
      <w:r>
        <w:t xml:space="preserve"> thresholds pre-configured</w:t>
      </w:r>
      <w:ins w:id="39" w:author="Huawei" w:date="2024-04-07T21:21:00Z">
        <w:r>
          <w:t xml:space="preserve"> both</w:t>
        </w:r>
      </w:ins>
      <w:r>
        <w:t xml:space="preserve"> at </w:t>
      </w:r>
      <w:proofErr w:type="spellStart"/>
      <w:r>
        <w:t>gNB</w:t>
      </w:r>
      <w:proofErr w:type="spellEnd"/>
      <w:ins w:id="40" w:author="Huawei" w:date="2024-04-07T21:21:00Z">
        <w:r>
          <w:t xml:space="preserve"> and TSCTSF</w:t>
        </w:r>
      </w:ins>
      <w:r>
        <w:t>)</w:t>
      </w:r>
      <w:r>
        <w:rPr>
          <w:lang w:eastAsia="zh-CN"/>
        </w:rPr>
        <w:t>; and</w:t>
      </w:r>
    </w:p>
    <w:p w14:paraId="60952D6A" w14:textId="77777777" w:rsidR="008F3FE5" w:rsidRPr="001A2A4B" w:rsidRDefault="008F3FE5" w:rsidP="008F3FE5">
      <w:pPr>
        <w:pStyle w:val="B1"/>
      </w:pPr>
      <w:r>
        <w:rPr>
          <w:lang w:eastAsia="zh-CN"/>
        </w:rPr>
        <w:t>-</w:t>
      </w:r>
      <w:r>
        <w:rPr>
          <w:lang w:eastAsia="zh-CN"/>
        </w:rPr>
        <w:tab/>
        <w:t xml:space="preserve">based on </w:t>
      </w:r>
      <w:proofErr w:type="spellStart"/>
      <w:r>
        <w:rPr>
          <w:lang w:eastAsia="zh-CN"/>
        </w:rPr>
        <w:t>gNB</w:t>
      </w:r>
      <w:proofErr w:type="spellEnd"/>
      <w:r>
        <w:rPr>
          <w:lang w:eastAsia="zh-CN"/>
        </w:rPr>
        <w:t xml:space="preserve"> and/or UPF/NW-TT timing synchronization status (degradation/failure/improvement) information and reporting, provide a notification when there is a service status update if the NEF or AF subscribe to service status updates.</w:t>
      </w:r>
    </w:p>
    <w:p w14:paraId="2E845C7B" w14:textId="77777777" w:rsidR="007549B7" w:rsidRDefault="007549B7" w:rsidP="007549B7">
      <w:pPr>
        <w:rPr>
          <w:noProof/>
        </w:rPr>
      </w:pPr>
    </w:p>
    <w:p w14:paraId="26DC9B0D" w14:textId="77777777" w:rsidR="007549B7" w:rsidRPr="00B61815" w:rsidRDefault="007549B7" w:rsidP="007549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9A9BE" w14:textId="77777777" w:rsidR="007549B7" w:rsidRDefault="007549B7" w:rsidP="007549B7">
      <w:pPr>
        <w:pStyle w:val="5"/>
      </w:pPr>
      <w:bookmarkStart w:id="41" w:name="_Toc104199002"/>
      <w:bookmarkStart w:id="42" w:name="_Toc104489438"/>
      <w:bookmarkStart w:id="43" w:name="_Toc138762263"/>
      <w:bookmarkStart w:id="44" w:name="_Toc145708456"/>
      <w:bookmarkStart w:id="45" w:name="_Toc153827130"/>
      <w:bookmarkStart w:id="46" w:name="_Toc162008636"/>
      <w:r>
        <w:t>5.4.2.2.2</w:t>
      </w:r>
      <w:r>
        <w:tab/>
      </w:r>
      <w:r>
        <w:rPr>
          <w:noProof/>
        </w:rPr>
        <w:t>Creating a new configuration</w:t>
      </w:r>
      <w:bookmarkEnd w:id="41"/>
      <w:bookmarkEnd w:id="42"/>
      <w:bookmarkEnd w:id="43"/>
      <w:bookmarkEnd w:id="44"/>
      <w:bookmarkEnd w:id="45"/>
      <w:bookmarkEnd w:id="46"/>
    </w:p>
    <w:p w14:paraId="39E1B7B7" w14:textId="77777777" w:rsidR="007549B7" w:rsidRDefault="007549B7" w:rsidP="007549B7">
      <w:pPr>
        <w:rPr>
          <w:noProof/>
        </w:rPr>
      </w:pPr>
      <w:r>
        <w:rPr>
          <w:noProof/>
        </w:rPr>
        <w:t>Figure 5.4.2.2.2-1 illustrates the creation of a configuration.</w:t>
      </w:r>
    </w:p>
    <w:p w14:paraId="2351AB38" w14:textId="77777777" w:rsidR="007549B7" w:rsidRDefault="007549B7" w:rsidP="007549B7">
      <w:pPr>
        <w:pStyle w:val="TH"/>
        <w:rPr>
          <w:noProof/>
        </w:rPr>
      </w:pPr>
      <w:r>
        <w:rPr>
          <w:noProof/>
        </w:rPr>
        <w:object w:dxaOrig="9561" w:dyaOrig="3191" w14:anchorId="121C16F7">
          <v:shape id="_x0000_i1026" type="#_x0000_t75" style="width:475.5pt;height:159pt" o:ole="">
            <v:imagedata r:id="rId14" o:title=""/>
          </v:shape>
          <o:OLEObject Type="Embed" ProgID="Visio.Drawing.11" ShapeID="_x0000_i1026" DrawAspect="Content" ObjectID="_1774107093" r:id="rId15"/>
        </w:object>
      </w:r>
    </w:p>
    <w:p w14:paraId="0F223E9E" w14:textId="77777777" w:rsidR="007549B7" w:rsidRDefault="007549B7" w:rsidP="007549B7">
      <w:pPr>
        <w:pStyle w:val="TF"/>
        <w:rPr>
          <w:noProof/>
        </w:rPr>
      </w:pPr>
      <w:r>
        <w:rPr>
          <w:noProof/>
        </w:rPr>
        <w:t>Figure 5.4.2.2.2-1: Creation of a configuration</w:t>
      </w:r>
    </w:p>
    <w:p w14:paraId="2FC8DA83" w14:textId="77777777" w:rsidR="007549B7" w:rsidRDefault="007549B7" w:rsidP="007549B7">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773A663" w14:textId="77777777" w:rsidR="007549B7" w:rsidRDefault="007549B7" w:rsidP="007549B7">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AC2F2CA" w14:textId="77777777" w:rsidR="007549B7" w:rsidRDefault="007549B7" w:rsidP="007549B7">
      <w:pPr>
        <w:pStyle w:val="B1"/>
        <w:ind w:firstLine="0"/>
        <w:rPr>
          <w:noProof/>
        </w:rPr>
      </w:pPr>
      <w:r>
        <w:rPr>
          <w:noProof/>
        </w:rPr>
        <w:t>-</w:t>
      </w:r>
      <w:r>
        <w:rPr>
          <w:noProof/>
        </w:rPr>
        <w:tab/>
        <w:t>identification of a list of individual UEs within the "supis" attribute; or</w:t>
      </w:r>
    </w:p>
    <w:p w14:paraId="63E90C84" w14:textId="77777777" w:rsidR="007549B7" w:rsidRDefault="007549B7" w:rsidP="007549B7">
      <w:pPr>
        <w:pStyle w:val="B1"/>
        <w:ind w:firstLine="0"/>
        <w:rPr>
          <w:noProof/>
        </w:rPr>
      </w:pPr>
      <w:r>
        <w:rPr>
          <w:noProof/>
        </w:rPr>
        <w:t>-</w:t>
      </w:r>
      <w:r>
        <w:rPr>
          <w:noProof/>
        </w:rPr>
        <w:tab/>
        <w:t>identification of a group of UE(s) within the "interGrpId" attribute;</w:t>
      </w:r>
    </w:p>
    <w:p w14:paraId="7E921BAF" w14:textId="77777777" w:rsidR="007549B7" w:rsidRDefault="007549B7" w:rsidP="007549B7">
      <w:pPr>
        <w:pStyle w:val="B1"/>
        <w:ind w:firstLine="0"/>
        <w:rPr>
          <w:noProof/>
        </w:rPr>
      </w:pPr>
      <w:r>
        <w:rPr>
          <w:noProof/>
        </w:rPr>
        <w:t>-</w:t>
      </w:r>
      <w:r>
        <w:rPr>
          <w:noProof/>
        </w:rPr>
        <w:tab/>
        <w:t>identification of a list of individual UEs within the "gpsis" attribute;</w:t>
      </w:r>
    </w:p>
    <w:p w14:paraId="463D12D1" w14:textId="77777777" w:rsidR="007549B7" w:rsidRDefault="007549B7" w:rsidP="007549B7">
      <w:pPr>
        <w:pStyle w:val="B1"/>
        <w:ind w:firstLine="0"/>
        <w:rPr>
          <w:noProof/>
        </w:rPr>
      </w:pPr>
      <w:r>
        <w:rPr>
          <w:noProof/>
        </w:rPr>
        <w:t>-</w:t>
      </w:r>
      <w:r>
        <w:rPr>
          <w:noProof/>
        </w:rPr>
        <w:tab/>
        <w:t>identification of a group of UE(s) within the "exterGrpId" attribute; and</w:t>
      </w:r>
    </w:p>
    <w:p w14:paraId="3007BAB6" w14:textId="77777777" w:rsidR="007549B7" w:rsidRPr="00D208E0" w:rsidRDefault="007549B7" w:rsidP="007549B7">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92A957" w14:textId="77777777" w:rsidR="007549B7" w:rsidRDefault="007549B7" w:rsidP="007549B7">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1C77448D" w14:textId="77777777" w:rsidR="007549B7" w:rsidRPr="00743D85" w:rsidRDefault="007549B7" w:rsidP="007549B7">
      <w:pPr>
        <w:pStyle w:val="B1"/>
      </w:pPr>
      <w:r>
        <w:lastRenderedPageBreak/>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w:t>
      </w:r>
      <w:r>
        <w:t>.</w:t>
      </w:r>
      <w:r w:rsidRPr="00743D85">
        <w:t xml:space="preserve"> </w:t>
      </w:r>
      <w:r>
        <w:t>O</w:t>
      </w:r>
      <w:r w:rsidRPr="00743D85">
        <w:t xml:space="preserve">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68D95D0" w14:textId="77777777" w:rsidR="007549B7" w:rsidRPr="00743D85" w:rsidRDefault="007549B7" w:rsidP="007549B7">
      <w:pPr>
        <w:pStyle w:val="B1"/>
      </w:pPr>
      <w:r>
        <w:t>-</w:t>
      </w:r>
      <w:r>
        <w:tab/>
      </w:r>
      <w:r w:rsidRPr="00743D85">
        <w:t>may include the time synchronization error budget within the "</w:t>
      </w:r>
      <w:proofErr w:type="spellStart"/>
      <w:r>
        <w:rPr>
          <w:rFonts w:eastAsia="Malgun Gothic"/>
        </w:rPr>
        <w:t>timeSyncErrBdgt</w:t>
      </w:r>
      <w:proofErr w:type="spellEnd"/>
      <w:r w:rsidRPr="00743D85">
        <w:t>" attribute;</w:t>
      </w:r>
    </w:p>
    <w:p w14:paraId="20B91612" w14:textId="77777777" w:rsidR="007549B7" w:rsidRDefault="007549B7" w:rsidP="007549B7">
      <w:pPr>
        <w:pStyle w:val="B1"/>
      </w:pPr>
      <w:r>
        <w:t>-</w:t>
      </w:r>
      <w:r>
        <w:tab/>
      </w:r>
      <w:r w:rsidRPr="00743D85">
        <w:t>may include the temporal validity condition within the "</w:t>
      </w:r>
      <w:proofErr w:type="spellStart"/>
      <w:r w:rsidRPr="001C0E53">
        <w:t>tempValidity</w:t>
      </w:r>
      <w:proofErr w:type="spellEnd"/>
      <w:r w:rsidRPr="00743D85">
        <w:t>" attribute</w:t>
      </w:r>
      <w:r>
        <w:t>; and</w:t>
      </w:r>
    </w:p>
    <w:p w14:paraId="77906B48" w14:textId="18C429C2" w:rsidR="007549B7" w:rsidRPr="00743D85" w:rsidRDefault="007549B7" w:rsidP="007549B7">
      <w:pPr>
        <w:pStyle w:val="B1"/>
      </w:pPr>
      <w:r>
        <w:t>-</w:t>
      </w:r>
      <w:r>
        <w:tab/>
      </w:r>
      <w:ins w:id="47" w:author="Huawei" w:date="2024-04-07T21:46:00Z">
        <w:r w:rsidR="00563ECB">
          <w:t>if the "</w:t>
        </w:r>
        <w:proofErr w:type="spellStart"/>
        <w:r w:rsidR="00563ECB" w:rsidRPr="009879B8">
          <w:t>NetTimeSyncStatus</w:t>
        </w:r>
        <w:proofErr w:type="spellEnd"/>
        <w:r w:rsidR="00563ECB">
          <w:t xml:space="preserve">" feature is supported, </w:t>
        </w:r>
      </w:ins>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7A709294" w14:textId="77777777" w:rsidR="007549B7" w:rsidRDefault="007549B7" w:rsidP="007549B7">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4BB4277C" w14:textId="77777777" w:rsidR="007549B7" w:rsidRDefault="007549B7" w:rsidP="007549B7">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may also include 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notification of the status of the </w:t>
      </w:r>
      <w:r w:rsidRPr="00743D85">
        <w:t xml:space="preserve">access stratum time distribution </w:t>
      </w:r>
      <w:r>
        <w:t>service</w:t>
      </w:r>
      <w:r>
        <w:rPr>
          <w:noProof/>
        </w:rPr>
        <w:t>.</w:t>
      </w:r>
    </w:p>
    <w:p w14:paraId="595B934A" w14:textId="77777777" w:rsidR="007549B7" w:rsidRDefault="007549B7" w:rsidP="007549B7">
      <w:r>
        <w:t>Upon receipt of the HTTP request from the NF service consumer,</w:t>
      </w:r>
      <w:r w:rsidRPr="00637875">
        <w:t xml:space="preserve"> </w:t>
      </w:r>
      <w:r>
        <w:t>if the request is authorized, the TSCTSF shall:</w:t>
      </w:r>
    </w:p>
    <w:p w14:paraId="292E7685" w14:textId="77777777" w:rsidR="007549B7" w:rsidRDefault="007549B7" w:rsidP="007549B7">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68590B9" w14:textId="77777777" w:rsidR="007549B7" w:rsidRDefault="007549B7" w:rsidP="007549B7">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D0E0330" w14:textId="77777777" w:rsidR="007549B7" w:rsidRDefault="007549B7" w:rsidP="007549B7">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1D9D3D8E" w14:textId="77777777" w:rsidR="007549B7" w:rsidRDefault="007549B7" w:rsidP="007549B7">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44F2077" w14:textId="77777777" w:rsidR="007549B7" w:rsidRDefault="007549B7" w:rsidP="007549B7">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A9D51B1" w14:textId="77777777" w:rsidR="007549B7" w:rsidRDefault="007549B7" w:rsidP="007549B7">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053D2AF" w14:textId="77777777" w:rsidR="007549B7" w:rsidRDefault="007549B7" w:rsidP="007549B7">
      <w:pPr>
        <w:pStyle w:val="B2"/>
      </w:pPr>
      <w:r>
        <w:t>c.</w:t>
      </w:r>
      <w:r>
        <w:tab/>
        <w:t>subscribe with the discovered AMF(s):</w:t>
      </w:r>
    </w:p>
    <w:p w14:paraId="0AC6662F" w14:textId="77777777" w:rsidR="007549B7" w:rsidRDefault="007549B7" w:rsidP="007549B7">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w:t>
      </w:r>
      <w:r>
        <w:t>; or</w:t>
      </w:r>
    </w:p>
    <w:p w14:paraId="784ACE0C" w14:textId="77777777" w:rsidR="007549B7" w:rsidRDefault="007549B7" w:rsidP="007549B7">
      <w:pPr>
        <w:pStyle w:val="B3"/>
      </w:pPr>
      <w:r>
        <w:t>2.</w:t>
      </w:r>
      <w:r>
        <w:tab/>
        <w:t>for the group of UEs, when the 5G access stratum time distribution configuration applies to a group of UEs.</w:t>
      </w:r>
    </w:p>
    <w:p w14:paraId="68CF8C4E" w14:textId="77777777" w:rsidR="007549B7" w:rsidRDefault="007549B7" w:rsidP="007549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7D46868A" w14:textId="77777777" w:rsidR="007549B7" w:rsidRPr="001254E2" w:rsidRDefault="007549B7" w:rsidP="007549B7">
      <w:pPr>
        <w:pStyle w:val="B2"/>
      </w:pPr>
      <w:r>
        <w:lastRenderedPageBreak/>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5A46627" w14:textId="77777777" w:rsidR="007549B7" w:rsidRDefault="007549B7" w:rsidP="007549B7">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EFB01F" w14:textId="77777777" w:rsidR="007549B7" w:rsidRDefault="007549B7" w:rsidP="007549B7">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2C4479D1" w14:textId="77777777" w:rsidR="007549B7" w:rsidRPr="00FA6724" w:rsidRDefault="007549B7" w:rsidP="007549B7">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B460EBA" w14:textId="44612F58" w:rsidR="004F47F2" w:rsidRDefault="004F47F2" w:rsidP="004F47F2">
      <w:pPr>
        <w:pStyle w:val="B1"/>
        <w:rPr>
          <w:ins w:id="48" w:author="Huawei" w:date="2024-04-07T21:42:00Z"/>
        </w:rPr>
      </w:pPr>
      <w:ins w:id="49" w:author="Huawei" w:date="2024-04-07T21:40:00Z">
        <w:r w:rsidRPr="00FA2CCD">
          <w:rPr>
            <w:noProof/>
          </w:rPr>
          <w:t>-</w:t>
        </w:r>
        <w:r w:rsidRPr="00FA2CCD">
          <w:rPr>
            <w:noProof/>
          </w:rPr>
          <w:tab/>
        </w:r>
      </w:ins>
      <w:ins w:id="50" w:author="Huawei" w:date="2024-04-07T21:44:00Z">
        <w:r w:rsidR="002749E2">
          <w:t xml:space="preserve">if the </w:t>
        </w:r>
      </w:ins>
      <w:ins w:id="51" w:author="Huawei" w:date="2024-04-07T21:45:00Z">
        <w:r w:rsidR="004630C2" w:rsidRPr="005679CF">
          <w:rPr>
            <w:noProof/>
          </w:rPr>
          <w:t xml:space="preserve">"NetTimeSyncStatus" </w:t>
        </w:r>
      </w:ins>
      <w:ins w:id="52" w:author="Huawei" w:date="2024-04-07T21:44:00Z">
        <w:r w:rsidR="002749E2">
          <w:rPr>
            <w:noProof/>
            <w:lang w:eastAsia="zh-CN"/>
          </w:rPr>
          <w:t>feature is supported,</w:t>
        </w:r>
        <w:r w:rsidR="002749E2">
          <w:t xml:space="preserve"> t</w:t>
        </w:r>
      </w:ins>
      <w:ins w:id="53" w:author="Huawei" w:date="2024-04-07T21:40:00Z">
        <w:r>
          <w:t xml:space="preserve">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ins>
      <w:ins w:id="54" w:author="Huawei" w:date="2024-04-07T21:41:00Z">
        <w:r w:rsidRPr="00955BD9">
          <w:rPr>
            <w:rFonts w:eastAsia="等线"/>
            <w:lang w:eastAsia="en-GB"/>
          </w:rPr>
          <w:t>clock quality</w:t>
        </w:r>
        <w:r>
          <w:rPr>
            <w:rFonts w:eastAsia="等线"/>
            <w:lang w:eastAsia="en-GB"/>
          </w:rPr>
          <w:t xml:space="preserve"> detail level and clock quality acceptance criteria, if applicable</w:t>
        </w:r>
      </w:ins>
      <w:ins w:id="55" w:author="Huawei" w:date="2024-04-07T21:40:00Z">
        <w:r>
          <w:t xml:space="preserve">, and the </w:t>
        </w:r>
        <w:r w:rsidRPr="008A7B5B">
          <w:t>requested</w:t>
        </w:r>
        <w:r w:rsidRPr="00B26E7E">
          <w:t xml:space="preserve"> </w:t>
        </w:r>
      </w:ins>
      <w:ins w:id="56" w:author="Huawei" w:date="2024-04-07T21:41:00Z">
        <w:r w:rsidRPr="00955BD9">
          <w:rPr>
            <w:rFonts w:eastAsia="等线"/>
            <w:lang w:eastAsia="en-GB"/>
          </w:rPr>
          <w:t>clock quality</w:t>
        </w:r>
        <w:r>
          <w:rPr>
            <w:rFonts w:eastAsia="等线"/>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57" w:author="Huawei" w:date="2024-04-07T21:40:00Z">
        <w:r>
          <w:t xml:space="preserve"> within </w:t>
        </w:r>
        <w:r w:rsidRPr="00B26E7E">
          <w:t xml:space="preserve">any of the </w:t>
        </w:r>
        <w:r>
          <w:t>authorized</w:t>
        </w:r>
        <w:r w:rsidRPr="00B26E7E">
          <w:t xml:space="preserve"> </w:t>
        </w:r>
      </w:ins>
      <w:ins w:id="58" w:author="Huawei" w:date="2024-04-07T21:41:00Z">
        <w:r>
          <w:rPr>
            <w:rFonts w:eastAsia="等线"/>
            <w:lang w:eastAsia="en-GB"/>
          </w:rPr>
          <w:t>c</w:t>
        </w:r>
        <w:r w:rsidRPr="00F93999">
          <w:rPr>
            <w:rFonts w:eastAsia="等线"/>
            <w:lang w:eastAsia="en-GB"/>
          </w:rPr>
          <w:t>lock quality</w:t>
        </w:r>
        <w:r>
          <w:rPr>
            <w:rFonts w:eastAsia="等线"/>
            <w:lang w:eastAsia="en-GB"/>
          </w:rPr>
          <w:t xml:space="preserve"> detail level and the </w:t>
        </w:r>
        <w:r w:rsidRPr="00955BD9">
          <w:rPr>
            <w:rFonts w:eastAsia="等线"/>
            <w:lang w:eastAsia="en-GB"/>
          </w:rPr>
          <w:t>clock quality</w:t>
        </w:r>
        <w:r>
          <w:rPr>
            <w:rFonts w:eastAsia="等线"/>
            <w:lang w:eastAsia="en-GB"/>
          </w:rPr>
          <w:t xml:space="preserve"> acceptance criteria</w:t>
        </w:r>
      </w:ins>
      <w:ins w:id="59" w:author="Huawei" w:date="2024-04-07T21:40:00Z">
        <w:r>
          <w:t xml:space="preserve">, </w:t>
        </w:r>
        <w:r w:rsidRPr="00C07E80">
          <w:t xml:space="preserve">the TSCTSF determines that </w:t>
        </w:r>
      </w:ins>
      <w:ins w:id="60" w:author="Huawei" w:date="2024-04-07T21:42:00Z">
        <w:r w:rsidR="004A3A03" w:rsidRPr="00C07E80">
          <w:t xml:space="preserve">the UE is authorized for </w:t>
        </w:r>
        <w:r w:rsidR="004A3A03">
          <w:t xml:space="preserve">the </w:t>
        </w:r>
        <w:r w:rsidR="004A3A03" w:rsidRPr="00C07E80">
          <w:t>requested time synchronization service</w:t>
        </w:r>
      </w:ins>
      <w:ins w:id="61" w:author="Huawei" w:date="2024-04-07T21:40:00Z">
        <w:r w:rsidRPr="00C07E80">
          <w:t>.</w:t>
        </w:r>
      </w:ins>
    </w:p>
    <w:p w14:paraId="50A485E8" w14:textId="55BC5B6D" w:rsidR="009F3E92" w:rsidRPr="00FA6724" w:rsidRDefault="009F3E92" w:rsidP="009F3E92">
      <w:pPr>
        <w:pStyle w:val="NO"/>
        <w:rPr>
          <w:ins w:id="62" w:author="Huawei" w:date="2024-04-07T21:40:00Z"/>
          <w:noProof/>
        </w:rPr>
      </w:pPr>
      <w:ins w:id="63" w:author="Huawei" w:date="2024-04-07T21:42:00Z">
        <w:r w:rsidRPr="006615A1">
          <w:rPr>
            <w:rFonts w:eastAsia="宋体"/>
          </w:rPr>
          <w:t>NOTE:</w:t>
        </w:r>
        <w:r w:rsidRPr="006615A1">
          <w:rPr>
            <w:rFonts w:eastAsia="宋体"/>
          </w:rPr>
          <w:tab/>
        </w:r>
        <w:r w:rsidRPr="00A575E3">
          <w:rPr>
            <w:rFonts w:eastAsia="等线"/>
            <w:lang w:eastAsia="en-GB"/>
          </w:rPr>
          <w:t xml:space="preserve">Each </w:t>
        </w:r>
        <w:r>
          <w:rPr>
            <w:rFonts w:eastAsia="等线"/>
            <w:lang w:eastAsia="en-GB"/>
          </w:rPr>
          <w:t>parameter in the AF requested clock quality</w:t>
        </w:r>
        <w:r w:rsidRPr="007549B7">
          <w:rPr>
            <w:rFonts w:eastAsia="等线"/>
            <w:lang w:eastAsia="en-GB"/>
          </w:rPr>
          <w:t xml:space="preserve"> </w:t>
        </w:r>
        <w:r>
          <w:rPr>
            <w:rFonts w:eastAsia="等线"/>
            <w:lang w:eastAsia="en-GB"/>
          </w:rPr>
          <w:t xml:space="preserve">information </w:t>
        </w:r>
        <w:r w:rsidRPr="00A575E3">
          <w:rPr>
            <w:rFonts w:eastAsia="等线"/>
            <w:lang w:eastAsia="en-GB"/>
          </w:rPr>
          <w:t xml:space="preserve">is evaluated individually, if the TSCTSF determines that at least one </w:t>
        </w:r>
        <w:r>
          <w:rPr>
            <w:rFonts w:eastAsia="等线"/>
            <w:lang w:eastAsia="en-GB"/>
          </w:rPr>
          <w:t>parameter is “not acceptable”</w:t>
        </w:r>
        <w:r w:rsidRPr="00A575E3">
          <w:rPr>
            <w:rFonts w:eastAsia="等线"/>
            <w:lang w:eastAsia="en-GB"/>
          </w:rPr>
          <w:t xml:space="preserve">, </w:t>
        </w:r>
        <w:r w:rsidRPr="00026BB2">
          <w:t>the TSCTSF shall reject the AF request</w:t>
        </w:r>
        <w:r>
          <w:t xml:space="preserve"> as described in clause </w:t>
        </w:r>
        <w:r w:rsidRPr="009E5779">
          <w:t>5.27.1.11</w:t>
        </w:r>
        <w:r>
          <w:t xml:space="preserve"> of 3GPP TS 23.501 [2]</w:t>
        </w:r>
        <w:r w:rsidRPr="006615A1">
          <w:rPr>
            <w:rFonts w:eastAsia="宋体"/>
          </w:rPr>
          <w:t>.</w:t>
        </w:r>
      </w:ins>
    </w:p>
    <w:p w14:paraId="5A02179F" w14:textId="77777777" w:rsidR="007549B7" w:rsidRDefault="007549B7" w:rsidP="007549B7">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D5120A8" w14:textId="77777777" w:rsidR="007549B7" w:rsidRDefault="007549B7" w:rsidP="007549B7">
      <w:pPr>
        <w:pStyle w:val="B1"/>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w:t>
      </w:r>
      <w:r>
        <w:rPr>
          <w:rFonts w:eastAsia="宋体"/>
        </w:rPr>
        <w:t xml:space="preserve">as </w:t>
      </w:r>
      <w:r>
        <w:t>specified in clauses 5.27.1.9 and 5.27.1.11 of 3GPP TS </w:t>
      </w:r>
      <w:r w:rsidRPr="005E4D39">
        <w:t>23.501 [2]</w:t>
      </w:r>
      <w:r>
        <w:t>;</w:t>
      </w:r>
    </w:p>
    <w:p w14:paraId="4C5E841A" w14:textId="77777777" w:rsidR="007549B7" w:rsidRDefault="007549B7" w:rsidP="007549B7">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0FEC6B0" w14:textId="77777777" w:rsidR="007549B7" w:rsidRPr="00F130C3" w:rsidRDefault="007549B7" w:rsidP="007549B7">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91947B3" w14:textId="77777777" w:rsidR="007549B7" w:rsidRDefault="007549B7" w:rsidP="007549B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9E057DF" w14:textId="77777777" w:rsidR="007549B7" w:rsidRPr="005321F9" w:rsidRDefault="007549B7" w:rsidP="007549B7">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3E97E88B" w14:textId="77777777" w:rsidR="007549B7" w:rsidRDefault="007549B7" w:rsidP="007549B7">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4C0F0DD" w14:textId="77777777" w:rsidR="007549B7" w:rsidRPr="009065E7" w:rsidRDefault="007549B7" w:rsidP="007549B7">
      <w:r>
        <w:t>If the TSCTSF cannot successfully fulfil the received HTTP POST request due to the internal TSCTSF error or due to the error in the HTTP POST request, the TSCTSF shall send the HTTP error response as specified in clause 6.3.7.</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F8C2E" w14:textId="77777777" w:rsidR="00E7091B" w:rsidRDefault="00E7091B">
      <w:r>
        <w:separator/>
      </w:r>
    </w:p>
  </w:endnote>
  <w:endnote w:type="continuationSeparator" w:id="0">
    <w:p w14:paraId="5EB6A8B7" w14:textId="77777777" w:rsidR="00E7091B" w:rsidRDefault="00E7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D16F5" w14:textId="77777777" w:rsidR="00E7091B" w:rsidRDefault="00E7091B">
      <w:r>
        <w:separator/>
      </w:r>
    </w:p>
  </w:footnote>
  <w:footnote w:type="continuationSeparator" w:id="0">
    <w:p w14:paraId="05792986" w14:textId="77777777" w:rsidR="00E7091B" w:rsidRDefault="00E70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53BDA"/>
    <w:rsid w:val="00070E09"/>
    <w:rsid w:val="000A6394"/>
    <w:rsid w:val="000B7FED"/>
    <w:rsid w:val="000C038A"/>
    <w:rsid w:val="000C19F4"/>
    <w:rsid w:val="000C6598"/>
    <w:rsid w:val="000D44B3"/>
    <w:rsid w:val="000D6904"/>
    <w:rsid w:val="00145D43"/>
    <w:rsid w:val="00192C46"/>
    <w:rsid w:val="00192CDF"/>
    <w:rsid w:val="001A08B3"/>
    <w:rsid w:val="001A7B60"/>
    <w:rsid w:val="001B52F0"/>
    <w:rsid w:val="001B7A65"/>
    <w:rsid w:val="001E41F3"/>
    <w:rsid w:val="0026004D"/>
    <w:rsid w:val="002640DD"/>
    <w:rsid w:val="002749E2"/>
    <w:rsid w:val="00275063"/>
    <w:rsid w:val="00275D12"/>
    <w:rsid w:val="00284FEB"/>
    <w:rsid w:val="002860C4"/>
    <w:rsid w:val="002B08AF"/>
    <w:rsid w:val="002B5741"/>
    <w:rsid w:val="002E472E"/>
    <w:rsid w:val="00305409"/>
    <w:rsid w:val="0035719B"/>
    <w:rsid w:val="003609EF"/>
    <w:rsid w:val="0036226E"/>
    <w:rsid w:val="0036231A"/>
    <w:rsid w:val="00362D34"/>
    <w:rsid w:val="00374DD4"/>
    <w:rsid w:val="003B3FA5"/>
    <w:rsid w:val="003E1A36"/>
    <w:rsid w:val="00410371"/>
    <w:rsid w:val="004242F1"/>
    <w:rsid w:val="004477EE"/>
    <w:rsid w:val="004630C2"/>
    <w:rsid w:val="0047149D"/>
    <w:rsid w:val="00476DA3"/>
    <w:rsid w:val="004A3A03"/>
    <w:rsid w:val="004B75B7"/>
    <w:rsid w:val="004D7A1D"/>
    <w:rsid w:val="004F47F2"/>
    <w:rsid w:val="005141D9"/>
    <w:rsid w:val="0051580D"/>
    <w:rsid w:val="00547111"/>
    <w:rsid w:val="00563ECB"/>
    <w:rsid w:val="00592D74"/>
    <w:rsid w:val="005E2C44"/>
    <w:rsid w:val="00621188"/>
    <w:rsid w:val="006257ED"/>
    <w:rsid w:val="00653DE4"/>
    <w:rsid w:val="00665C47"/>
    <w:rsid w:val="00666802"/>
    <w:rsid w:val="00695808"/>
    <w:rsid w:val="006B46FB"/>
    <w:rsid w:val="006E21FB"/>
    <w:rsid w:val="007549B7"/>
    <w:rsid w:val="00792342"/>
    <w:rsid w:val="00792F37"/>
    <w:rsid w:val="007977A8"/>
    <w:rsid w:val="007B512A"/>
    <w:rsid w:val="007C2097"/>
    <w:rsid w:val="007D6A07"/>
    <w:rsid w:val="007E7EF1"/>
    <w:rsid w:val="007F7259"/>
    <w:rsid w:val="008040A8"/>
    <w:rsid w:val="008279FA"/>
    <w:rsid w:val="008626E7"/>
    <w:rsid w:val="00870EE7"/>
    <w:rsid w:val="008863B9"/>
    <w:rsid w:val="008A45A6"/>
    <w:rsid w:val="008D225D"/>
    <w:rsid w:val="008D3CCC"/>
    <w:rsid w:val="008F3789"/>
    <w:rsid w:val="008F3FE5"/>
    <w:rsid w:val="008F686C"/>
    <w:rsid w:val="009148DE"/>
    <w:rsid w:val="00941E30"/>
    <w:rsid w:val="009777D9"/>
    <w:rsid w:val="00991B88"/>
    <w:rsid w:val="009A5753"/>
    <w:rsid w:val="009A579D"/>
    <w:rsid w:val="009C79C6"/>
    <w:rsid w:val="009E0DA9"/>
    <w:rsid w:val="009E3297"/>
    <w:rsid w:val="009F3E9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5E1"/>
    <w:rsid w:val="00C66BA2"/>
    <w:rsid w:val="00C870F6"/>
    <w:rsid w:val="00C95985"/>
    <w:rsid w:val="00CB6882"/>
    <w:rsid w:val="00CC5026"/>
    <w:rsid w:val="00CC68D0"/>
    <w:rsid w:val="00D029C2"/>
    <w:rsid w:val="00D03F9A"/>
    <w:rsid w:val="00D06D51"/>
    <w:rsid w:val="00D24991"/>
    <w:rsid w:val="00D323AE"/>
    <w:rsid w:val="00D50255"/>
    <w:rsid w:val="00D66520"/>
    <w:rsid w:val="00D84AE9"/>
    <w:rsid w:val="00D9124E"/>
    <w:rsid w:val="00DD768A"/>
    <w:rsid w:val="00DE057F"/>
    <w:rsid w:val="00DE34CF"/>
    <w:rsid w:val="00E13F3D"/>
    <w:rsid w:val="00E30F3E"/>
    <w:rsid w:val="00E34898"/>
    <w:rsid w:val="00E7091B"/>
    <w:rsid w:val="00E915E9"/>
    <w:rsid w:val="00E956C1"/>
    <w:rsid w:val="00EB09B7"/>
    <w:rsid w:val="00EE7D7C"/>
    <w:rsid w:val="00EF6518"/>
    <w:rsid w:val="00F25D98"/>
    <w:rsid w:val="00F300FB"/>
    <w:rsid w:val="00F53E86"/>
    <w:rsid w:val="00FB6386"/>
    <w:rsid w:val="00FC7C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8F3FE5"/>
    <w:rPr>
      <w:rFonts w:ascii="Times New Roman" w:hAnsi="Times New Roman"/>
      <w:lang w:val="en-GB" w:eastAsia="en-US"/>
    </w:rPr>
  </w:style>
  <w:style w:type="character" w:customStyle="1" w:styleId="NOZchn">
    <w:name w:val="NO Zchn"/>
    <w:link w:val="NO"/>
    <w:qFormat/>
    <w:rsid w:val="00053BDA"/>
    <w:rPr>
      <w:rFonts w:ascii="Times New Roman" w:hAnsi="Times New Roman"/>
      <w:lang w:val="en-GB" w:eastAsia="en-US"/>
    </w:rPr>
  </w:style>
  <w:style w:type="character" w:customStyle="1" w:styleId="TFChar">
    <w:name w:val="TF Char"/>
    <w:link w:val="TF"/>
    <w:qFormat/>
    <w:rsid w:val="00053BDA"/>
    <w:rPr>
      <w:rFonts w:ascii="Arial" w:hAnsi="Arial"/>
      <w:b/>
      <w:lang w:val="en-GB" w:eastAsia="en-US"/>
    </w:rPr>
  </w:style>
  <w:style w:type="character" w:customStyle="1" w:styleId="B2Char">
    <w:name w:val="B2 Char"/>
    <w:link w:val="B2"/>
    <w:qFormat/>
    <w:rsid w:val="00053B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0E7A4-2841-488C-BF35-1CDB533A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3778</Words>
  <Characters>21541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2024-04-08T10:45:00Z</dcterms:created>
  <dcterms:modified xsi:type="dcterms:W3CDTF">2024-04-08T10:45:00Z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(3)pcNGMtIpzcN2cE3Fock/2tqmrNBcw8QtCH5azi20i6iHb9Pgltay4+pn098I+KWZToAHPhia
SUCS6MCz+iCsehUujgH/jRKhDoYrMrXDRAQcCQExhIH1Vplwsfzq3L+tYvEitvK6egz4dbku
6fuo8vFoCwDVxfqeEVynJGg+HSL1avNLN+539vaosWhpXNtyVPiBhJjZknZKFW+85SqMVWCT
VuPplq/3uzP2Bqx3g+</vt:lpwstr>
  </property>
  <property fmtid="{D5CDD505-2E9C-101B-9397-08002B2CF9AE}" pid="22" name="_2015_ms_pID_7253431">
    <vt:lpwstr>e/sg9+g3o4lXSfhtUo0eHuVYHZwrnTOr0Au279NOderhR+c+ZCRLaM
Oq1bKRwKZUTsD46N5/4WCgRHvjpyT9ZuG3t7zTRFFn5p3pZChVZT9PSTlyLVrQ48SzmRMrs8
jKoL6ZJdOxw4PG7oJBKCzw/HExzAqQFWFZZT0lFttnTvGHK2sWdfVBWDJqevuJcAHlf6hno7
nCrJ0i4qW7js3SvkBWR8APOn4qp+wFxZBcOQ</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1712573111</vt:lpwstr>
  </property>
</Properties>
</file>